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4D5" w:rsidRPr="001564D5" w:rsidRDefault="001564D5" w:rsidP="001564D5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ja-JP"/>
        </w:rPr>
      </w:pPr>
      <w:bookmarkStart w:id="0" w:name="_Toc442729287"/>
      <w:bookmarkStart w:id="1" w:name="_Toc442729871"/>
      <w:r>
        <w:rPr>
          <w:rFonts w:ascii="Arial" w:hAnsi="Arial" w:cs="Arial"/>
          <w:b/>
          <w:bCs/>
          <w:sz w:val="24"/>
          <w:szCs w:val="24"/>
        </w:rPr>
        <w:t>SA WG3LI Meeting #61</w:t>
      </w:r>
      <w:r>
        <w:rPr>
          <w:rFonts w:ascii="Arial" w:hAnsi="Arial" w:cs="Arial"/>
          <w:b/>
          <w:bCs/>
          <w:sz w:val="24"/>
          <w:szCs w:val="24"/>
        </w:rPr>
        <w:tab/>
        <w:t>S3i16</w:t>
      </w:r>
      <w:r w:rsidR="00617168">
        <w:rPr>
          <w:rFonts w:ascii="Arial" w:hAnsi="Arial" w:cs="Arial"/>
          <w:b/>
          <w:bCs/>
          <w:sz w:val="24"/>
          <w:szCs w:val="24"/>
        </w:rPr>
        <w:t>0164</w:t>
      </w:r>
    </w:p>
    <w:p w:rsidR="001564D5" w:rsidRDefault="001564D5" w:rsidP="001564D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27-29 April 2016, San Francisco, USA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  <w:i/>
        </w:rPr>
        <w:t xml:space="preserve">Revised from </w:t>
      </w:r>
    </w:p>
    <w:p w:rsidR="001564D5" w:rsidRDefault="001564D5" w:rsidP="001564D5">
      <w:pPr>
        <w:ind w:left="2127" w:hanging="2127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lang w:val="fr-FR"/>
        </w:rPr>
        <w:t>Source:</w:t>
      </w:r>
      <w:r>
        <w:rPr>
          <w:rFonts w:ascii="Arial" w:hAnsi="Arial" w:cs="Arial"/>
          <w:b/>
          <w:lang w:val="fr-FR"/>
        </w:rPr>
        <w:tab/>
        <w:t>NTT DOCOMO</w:t>
      </w:r>
    </w:p>
    <w:p w:rsidR="001564D5" w:rsidRP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P-CR proposing text for Key Issue #4 to LIV</w:t>
      </w:r>
      <w:r w:rsidR="00617168">
        <w:rPr>
          <w:rFonts w:ascii="Arial" w:hAnsi="Arial" w:cs="Arial"/>
          <w:b/>
        </w:rPr>
        <w:t>8</w:t>
      </w:r>
      <w:bookmarkStart w:id="2" w:name="_GoBack"/>
      <w:bookmarkEnd w:id="2"/>
      <w:r>
        <w:rPr>
          <w:rFonts w:ascii="Arial" w:hAnsi="Arial" w:cs="Arial"/>
          <w:b/>
        </w:rPr>
        <w:t xml:space="preserve"> Study</w:t>
      </w:r>
    </w:p>
    <w:p w:rsid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10-Continued Discussion and New Business</w:t>
      </w:r>
    </w:p>
    <w:p w:rsid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Rel</w:t>
      </w:r>
      <w:proofErr w:type="spellEnd"/>
      <w:r>
        <w:rPr>
          <w:rFonts w:ascii="Arial" w:hAnsi="Arial" w:cs="Arial"/>
          <w:b/>
        </w:rPr>
        <w:t>- 14</w:t>
      </w:r>
    </w:p>
    <w:p w:rsidR="001564D5" w:rsidRDefault="001564D5" w:rsidP="001564D5">
      <w:pPr>
        <w:rPr>
          <w:rFonts w:asciiTheme="minorHAnsi" w:hAnsiTheme="minorHAnsi" w:cstheme="minorBidi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</w:rPr>
        <w:t>The contribution addresses the Key Issue #4, network provided location</w:t>
      </w:r>
    </w:p>
    <w:p w:rsidR="001564D5" w:rsidRDefault="001564D5" w:rsidP="001564D5">
      <w:pPr>
        <w:rPr>
          <w:rFonts w:ascii="Arial" w:hAnsi="Arial" w:cs="Arial"/>
          <w:i/>
        </w:rPr>
      </w:pPr>
    </w:p>
    <w:p w:rsidR="001564D5" w:rsidRDefault="001564D5" w:rsidP="001564D5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 w:cstheme="minorBidi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:rsidR="001564D5" w:rsidRDefault="001564D5" w:rsidP="001564D5">
      <w:pPr>
        <w:pStyle w:val="berschrift2"/>
      </w:pPr>
    </w:p>
    <w:p w:rsidR="001564D5" w:rsidRDefault="001564D5" w:rsidP="001564D5">
      <w:pPr>
        <w:pStyle w:val="berschrift2"/>
        <w:rPr>
          <w:lang w:eastAsia="zh-CN"/>
        </w:rPr>
      </w:pPr>
      <w:r>
        <w:t>5.4</w:t>
      </w:r>
      <w:r>
        <w:tab/>
        <w:t>Key Issue #4 – Obtaining Network Provided Location</w:t>
      </w:r>
      <w:bookmarkEnd w:id="0"/>
      <w:bookmarkEnd w:id="1"/>
    </w:p>
    <w:p w:rsidR="001564D5" w:rsidRDefault="001564D5" w:rsidP="001564D5">
      <w:pPr>
        <w:pStyle w:val="berschrift3"/>
        <w:rPr>
          <w:ins w:id="3" w:author="DCM" w:date="2016-04-18T19:10:00Z"/>
          <w:rFonts w:eastAsia="SimSun"/>
        </w:rPr>
      </w:pPr>
      <w:bookmarkStart w:id="4" w:name="_Toc442729288"/>
      <w:bookmarkStart w:id="5" w:name="_Toc442729872"/>
      <w:r>
        <w:rPr>
          <w:rFonts w:eastAsia="SimSun"/>
        </w:rPr>
        <w:t>5.4.1</w:t>
      </w:r>
      <w:r>
        <w:rPr>
          <w:rFonts w:eastAsia="SimSun"/>
        </w:rPr>
        <w:tab/>
        <w:t>Description</w:t>
      </w:r>
      <w:bookmarkEnd w:id="4"/>
      <w:bookmarkEnd w:id="5"/>
    </w:p>
    <w:p w:rsidR="001564D5" w:rsidRPr="00C15314" w:rsidRDefault="001564D5">
      <w:pPr>
        <w:rPr>
          <w:rPrChange w:id="6" w:author="DCM" w:date="2016-04-18T19:10:00Z">
            <w:rPr>
              <w:rFonts w:eastAsia="SimSun"/>
            </w:rPr>
          </w:rPrChange>
        </w:rPr>
        <w:pPrChange w:id="7" w:author="DCM" w:date="2016-04-18T19:10:00Z">
          <w:pPr>
            <w:pStyle w:val="berschrift3"/>
          </w:pPr>
        </w:pPrChange>
      </w:pPr>
      <w:ins w:id="8" w:author="DCM" w:date="2016-04-18T19:10:00Z">
        <w:r>
          <w:t>It shall be possible to i</w:t>
        </w:r>
      </w:ins>
      <w:ins w:id="9" w:author="DCM" w:date="2016-04-18T21:13:00Z">
        <w:r>
          <w:t>nclude network provided location in IRI.</w:t>
        </w:r>
      </w:ins>
    </w:p>
    <w:p w:rsidR="001564D5" w:rsidDel="001D1FB3" w:rsidRDefault="001564D5" w:rsidP="001564D5">
      <w:pPr>
        <w:pStyle w:val="EditorsNote"/>
        <w:rPr>
          <w:del w:id="10" w:author="DCM" w:date="2016-04-18T21:13:00Z"/>
        </w:rPr>
      </w:pPr>
      <w:del w:id="11" w:author="DCM" w:date="2016-04-18T21:13:00Z">
        <w:r w:rsidDel="001D1FB3">
          <w:delText>Editor's Note:</w:delText>
        </w:r>
        <w:r w:rsidDel="001D1FB3">
          <w:tab/>
          <w:delText>Describe the key Issue (i.e. problem statement), including technical constraints and interpretations.</w:delText>
        </w:r>
      </w:del>
    </w:p>
    <w:p w:rsidR="001564D5" w:rsidRPr="00025CB8" w:rsidRDefault="001564D5" w:rsidP="001564D5">
      <w:pPr>
        <w:pStyle w:val="berschrift3"/>
        <w:rPr>
          <w:lang w:eastAsia="zh-CN"/>
        </w:rPr>
      </w:pPr>
      <w:bookmarkStart w:id="12" w:name="_Toc442729289"/>
      <w:bookmarkStart w:id="13" w:name="_Toc442729873"/>
      <w:r>
        <w:rPr>
          <w:lang w:eastAsia="zh-CN"/>
        </w:rPr>
        <w:t>5.4.2</w:t>
      </w:r>
      <w:r>
        <w:rPr>
          <w:lang w:eastAsia="zh-CN"/>
        </w:rPr>
        <w:tab/>
        <w:t>Architectural Requirements</w:t>
      </w:r>
      <w:bookmarkEnd w:id="12"/>
      <w:bookmarkEnd w:id="13"/>
      <w:r>
        <w:rPr>
          <w:lang w:eastAsia="zh-CN"/>
        </w:rPr>
        <w:t xml:space="preserve"> </w:t>
      </w:r>
    </w:p>
    <w:p w:rsidR="001564D5" w:rsidRDefault="001564D5">
      <w:pPr>
        <w:rPr>
          <w:ins w:id="14" w:author="DCM" w:date="2016-04-17T17:20:00Z"/>
        </w:rPr>
        <w:pPrChange w:id="15" w:author="DCM" w:date="2016-04-18T21:18:00Z">
          <w:pPr>
            <w:pStyle w:val="EditorsNote"/>
          </w:pPr>
        </w:pPrChange>
      </w:pPr>
      <w:del w:id="16" w:author="DCM" w:date="2016-04-15T18:28:00Z">
        <w:r w:rsidDel="00606F45">
          <w:delText>Editor's Note:</w:delText>
        </w:r>
        <w:r w:rsidDel="00606F45">
          <w:tab/>
          <w:delText xml:space="preserve">Capture agreements on architectural requirements for solving the key issue. This </w:delText>
        </w:r>
        <w:r w:rsidDel="00606F45">
          <w:rPr>
            <w:rFonts w:eastAsia="SimSun"/>
            <w:kern w:val="2"/>
            <w:lang w:eastAsia="zh-CN"/>
          </w:rPr>
          <w:delText>clause </w:delText>
        </w:r>
        <w:r w:rsidDel="00606F45">
          <w:delText>may be omitted if deemed unnecessary.</w:delText>
        </w:r>
      </w:del>
      <w:ins w:id="17" w:author="DCM" w:date="2016-04-18T21:18:00Z">
        <w:r>
          <w:t>N</w:t>
        </w:r>
      </w:ins>
      <w:ins w:id="18" w:author="DCM" w:date="2016-04-18T21:13:00Z">
        <w:r>
          <w:t xml:space="preserve">etwork provided location </w:t>
        </w:r>
      </w:ins>
      <w:ins w:id="19" w:author="DCM" w:date="2016-04-18T21:18:00Z">
        <w:r>
          <w:t xml:space="preserve">shall be </w:t>
        </w:r>
      </w:ins>
      <w:ins w:id="20" w:author="DCM" w:date="2016-04-18T21:13:00Z">
        <w:r>
          <w:t>available</w:t>
        </w:r>
      </w:ins>
      <w:ins w:id="21" w:author="DCM" w:date="2016-04-18T21:17:00Z">
        <w:r>
          <w:t xml:space="preserve"> </w:t>
        </w:r>
      </w:ins>
      <w:ins w:id="22" w:author="DCM" w:date="2016-04-19T16:30:00Z">
        <w:r w:rsidR="00617168">
          <w:t xml:space="preserve">at the </w:t>
        </w:r>
      </w:ins>
      <w:ins w:id="23" w:author="DCM" w:date="2016-04-17T17:26:00Z">
        <w:r>
          <w:t>LMISF</w:t>
        </w:r>
      </w:ins>
      <w:ins w:id="24" w:author="DCM" w:date="2016-04-17T17:27:00Z">
        <w:r>
          <w:t>.</w:t>
        </w:r>
      </w:ins>
    </w:p>
    <w:p w:rsidR="001564D5" w:rsidRDefault="001564D5">
      <w:pPr>
        <w:pPrChange w:id="25" w:author="DCM" w:date="2016-04-15T18:30:00Z">
          <w:pPr>
            <w:pStyle w:val="EditorsNote"/>
          </w:pPr>
        </w:pPrChange>
      </w:pPr>
    </w:p>
    <w:p w:rsidR="001564D5" w:rsidRDefault="001564D5" w:rsidP="001564D5">
      <w:pPr>
        <w:pStyle w:val="berschrift3"/>
        <w:rPr>
          <w:ins w:id="26" w:author="DCM" w:date="2016-04-17T17:28:00Z"/>
          <w:lang w:eastAsia="zh-CN"/>
        </w:rPr>
      </w:pPr>
      <w:bookmarkStart w:id="27" w:name="_Toc442729290"/>
      <w:bookmarkStart w:id="28" w:name="_Toc442729874"/>
      <w:r>
        <w:rPr>
          <w:lang w:eastAsia="zh-CN"/>
        </w:rPr>
        <w:t>5.4.3</w:t>
      </w:r>
      <w:r>
        <w:rPr>
          <w:lang w:eastAsia="zh-CN"/>
        </w:rPr>
        <w:tab/>
        <w:t>Stage 3 Requirements</w:t>
      </w:r>
      <w:bookmarkEnd w:id="27"/>
      <w:bookmarkEnd w:id="28"/>
      <w:r>
        <w:rPr>
          <w:lang w:eastAsia="zh-CN"/>
        </w:rPr>
        <w:t xml:space="preserve"> </w:t>
      </w:r>
    </w:p>
    <w:p w:rsidR="001564D5" w:rsidRDefault="001564D5" w:rsidP="001564D5">
      <w:pPr>
        <w:rPr>
          <w:ins w:id="29" w:author="DCM" w:date="2016-04-18T21:17:00Z"/>
        </w:rPr>
      </w:pPr>
      <w:ins w:id="30" w:author="DCM" w:date="2016-04-18T21:17:00Z">
        <w:r>
          <w:t xml:space="preserve">To make network provided location available at </w:t>
        </w:r>
      </w:ins>
      <w:ins w:id="31" w:author="DCM" w:date="2016-04-19T16:30:00Z">
        <w:r w:rsidR="00617168">
          <w:t xml:space="preserve">the </w:t>
        </w:r>
      </w:ins>
      <w:ins w:id="32" w:author="DCM" w:date="2016-04-19T16:29:00Z">
        <w:r w:rsidR="00617168">
          <w:t>LMISF</w:t>
        </w:r>
      </w:ins>
      <w:ins w:id="33" w:author="DCM" w:date="2016-04-19T16:30:00Z">
        <w:r w:rsidR="00617168">
          <w:t>,</w:t>
        </w:r>
      </w:ins>
      <w:ins w:id="34" w:author="DCM" w:date="2016-04-19T16:29:00Z">
        <w:r w:rsidR="00617168">
          <w:t xml:space="preserve"> </w:t>
        </w:r>
      </w:ins>
      <w:ins w:id="35" w:author="DCM" w:date="2016-04-18T21:17:00Z">
        <w:r>
          <w:t xml:space="preserve">the MME </w:t>
        </w:r>
      </w:ins>
      <w:ins w:id="36" w:author="DCM" w:date="2016-04-18T21:18:00Z">
        <w:r>
          <w:t xml:space="preserve">shall </w:t>
        </w:r>
      </w:ins>
      <w:ins w:id="37" w:author="DCM" w:date="2016-04-18T21:17:00Z">
        <w:r>
          <w:t xml:space="preserve">include user location information in Modify Bearer Request messages sent to SGW for </w:t>
        </w:r>
      </w:ins>
      <w:ins w:id="38" w:author="DCM" w:date="2016-04-18T21:18:00Z">
        <w:r>
          <w:t xml:space="preserve">all </w:t>
        </w:r>
      </w:ins>
      <w:ins w:id="39" w:author="DCM" w:date="2016-04-18T21:17:00Z">
        <w:r>
          <w:t xml:space="preserve">roaming-in users. </w:t>
        </w:r>
      </w:ins>
    </w:p>
    <w:p w:rsidR="001564D5" w:rsidRDefault="001564D5" w:rsidP="001564D5">
      <w:pPr>
        <w:rPr>
          <w:ins w:id="40" w:author="DCM" w:date="2016-04-18T21:17:00Z"/>
        </w:rPr>
      </w:pPr>
      <w:ins w:id="41" w:author="DCM" w:date="2016-04-18T21:17:00Z">
        <w:r>
          <w:t xml:space="preserve">The BBIFF </w:t>
        </w:r>
      </w:ins>
      <w:ins w:id="42" w:author="DCM" w:date="2016-04-18T21:18:00Z">
        <w:r>
          <w:t>shall</w:t>
        </w:r>
      </w:ins>
      <w:ins w:id="43" w:author="DCM" w:date="2016-04-18T21:17:00Z">
        <w:r>
          <w:t xml:space="preserve"> forward this information to LMISF.</w:t>
        </w:r>
      </w:ins>
    </w:p>
    <w:p w:rsidR="001564D5" w:rsidRPr="00B81BCD" w:rsidDel="001D1FB3" w:rsidRDefault="001564D5">
      <w:pPr>
        <w:rPr>
          <w:del w:id="44" w:author="DCM" w:date="2016-04-18T21:17:00Z"/>
          <w:lang w:eastAsia="zh-CN"/>
        </w:rPr>
        <w:pPrChange w:id="45" w:author="DCM" w:date="2016-04-17T17:28:00Z">
          <w:pPr>
            <w:pStyle w:val="berschrift3"/>
          </w:pPr>
        </w:pPrChange>
      </w:pPr>
    </w:p>
    <w:p w:rsidR="001564D5" w:rsidDel="00B81BCD" w:rsidRDefault="001564D5" w:rsidP="001564D5">
      <w:pPr>
        <w:pStyle w:val="EditorsNote"/>
        <w:rPr>
          <w:del w:id="46" w:author="DCM" w:date="2016-04-17T17:28:00Z"/>
        </w:rPr>
      </w:pPr>
      <w:del w:id="47" w:author="DCM" w:date="2016-04-17T17:28:00Z">
        <w:r w:rsidDel="00B81BCD">
          <w:delText>Editor's Note:</w:delText>
        </w:r>
        <w:r w:rsidDel="00B81BCD">
          <w:tab/>
          <w:delText xml:space="preserve">Capture agreements on Stage 3 requirements for solving the key issue. This </w:delText>
        </w:r>
        <w:r w:rsidDel="00B81BCD">
          <w:rPr>
            <w:rFonts w:eastAsia="SimSun"/>
            <w:kern w:val="2"/>
            <w:lang w:eastAsia="zh-CN"/>
          </w:rPr>
          <w:delText>clause </w:delText>
        </w:r>
        <w:r w:rsidDel="00B81BCD">
          <w:delText>may be omitted if deemed unnecessary.</w:delText>
        </w:r>
      </w:del>
    </w:p>
    <w:p w:rsidR="001564D5" w:rsidRDefault="001564D5" w:rsidP="001564D5">
      <w:pPr>
        <w:pStyle w:val="berschrift3"/>
        <w:rPr>
          <w:ins w:id="48" w:author="DCM" w:date="2016-04-18T21:19:00Z"/>
          <w:lang w:eastAsia="zh-CN"/>
        </w:rPr>
      </w:pPr>
      <w:bookmarkStart w:id="49" w:name="_Toc442729291"/>
      <w:bookmarkStart w:id="50" w:name="_Toc442729875"/>
      <w:r>
        <w:rPr>
          <w:lang w:eastAsia="zh-CN"/>
        </w:rPr>
        <w:t>5.4.4</w:t>
      </w:r>
      <w:r>
        <w:rPr>
          <w:lang w:eastAsia="zh-CN"/>
        </w:rPr>
        <w:tab/>
        <w:t>Solution Approaches</w:t>
      </w:r>
      <w:bookmarkEnd w:id="49"/>
      <w:bookmarkEnd w:id="50"/>
    </w:p>
    <w:p w:rsidR="001564D5" w:rsidRDefault="001564D5">
      <w:pPr>
        <w:rPr>
          <w:ins w:id="51" w:author="DCM" w:date="2016-04-18T21:19:00Z"/>
          <w:lang w:eastAsia="zh-CN"/>
        </w:rPr>
        <w:pPrChange w:id="52" w:author="DCM" w:date="2016-04-18T21:19:00Z">
          <w:pPr>
            <w:pStyle w:val="berschrift3"/>
          </w:pPr>
        </w:pPrChange>
      </w:pPr>
      <w:ins w:id="53" w:author="DCM" w:date="2016-04-18T21:19:00Z">
        <w:r>
          <w:rPr>
            <w:lang w:eastAsia="zh-CN"/>
          </w:rPr>
          <w:t xml:space="preserve">For all roaming in users, MME includes user location information in Modify Bearer Request messages. This ensures intra-PLMN </w:t>
        </w:r>
        <w:proofErr w:type="spellStart"/>
        <w:r>
          <w:rPr>
            <w:lang w:eastAsia="zh-CN"/>
          </w:rPr>
          <w:t>undetectability</w:t>
        </w:r>
        <w:proofErr w:type="spellEnd"/>
        <w:r>
          <w:rPr>
            <w:lang w:eastAsia="zh-CN"/>
          </w:rPr>
          <w:t>.</w:t>
        </w:r>
      </w:ins>
    </w:p>
    <w:p w:rsidR="001564D5" w:rsidRPr="001D1FB3" w:rsidRDefault="001564D5">
      <w:pPr>
        <w:rPr>
          <w:lang w:eastAsia="zh-CN"/>
        </w:rPr>
        <w:pPrChange w:id="54" w:author="DCM" w:date="2016-04-18T21:19:00Z">
          <w:pPr>
            <w:pStyle w:val="berschrift3"/>
          </w:pPr>
        </w:pPrChange>
      </w:pPr>
      <w:ins w:id="55" w:author="DCM" w:date="2016-04-18T21:20:00Z">
        <w:r>
          <w:rPr>
            <w:lang w:eastAsia="zh-CN"/>
          </w:rPr>
          <w:t>BBIFF in SGW extracts this network provided location information and communicates it to LMISF.</w:t>
        </w:r>
      </w:ins>
      <w:ins w:id="56" w:author="DCM" w:date="2016-04-18T21:21:00Z">
        <w:r>
          <w:rPr>
            <w:lang w:eastAsia="zh-CN"/>
          </w:rPr>
          <w:t xml:space="preserve"> Thus LMISF is able to provide this information to DF2 when required.</w:t>
        </w:r>
      </w:ins>
      <w:ins w:id="57" w:author="DCM" w:date="2016-04-18T21:19:00Z">
        <w:r>
          <w:rPr>
            <w:lang w:eastAsia="zh-CN"/>
          </w:rPr>
          <w:t xml:space="preserve"> </w:t>
        </w:r>
      </w:ins>
    </w:p>
    <w:p w:rsidR="001564D5" w:rsidDel="001D1FB3" w:rsidRDefault="001564D5" w:rsidP="001564D5">
      <w:pPr>
        <w:pStyle w:val="EditorsNote"/>
        <w:rPr>
          <w:del w:id="58" w:author="DCM" w:date="2016-04-18T21:17:00Z"/>
        </w:rPr>
      </w:pPr>
      <w:del w:id="59" w:author="DCM" w:date="2016-04-18T21:17:00Z">
        <w:r w:rsidDel="001D1FB3">
          <w:delText>Editor's Note:</w:delText>
        </w:r>
        <w:r w:rsidDel="001D1FB3">
          <w:tab/>
          <w:delText>Describe approaches possible to solve the key issue described.</w:delText>
        </w:r>
      </w:del>
    </w:p>
    <w:p w:rsidR="00A01340" w:rsidRDefault="00A01340"/>
    <w:sectPr w:rsidR="00A0134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97D"/>
    <w:rsid w:val="001564D5"/>
    <w:rsid w:val="00613BF8"/>
    <w:rsid w:val="00617168"/>
    <w:rsid w:val="006E73D2"/>
    <w:rsid w:val="008D05C7"/>
    <w:rsid w:val="00A01340"/>
    <w:rsid w:val="00B90609"/>
    <w:rsid w:val="00BB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6FC713A-263F-4787-94FC-D3244B2E9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564D5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564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1564D5"/>
    <w:pPr>
      <w:spacing w:before="180" w:after="180"/>
      <w:ind w:left="1134" w:hanging="1134"/>
      <w:outlineLvl w:val="1"/>
    </w:pPr>
    <w:rPr>
      <w:rFonts w:ascii="Arial" w:eastAsia="MS Mincho" w:hAnsi="Arial" w:cs="Times New Roman"/>
      <w:color w:val="auto"/>
      <w:szCs w:val="20"/>
    </w:rPr>
  </w:style>
  <w:style w:type="paragraph" w:styleId="berschrift3">
    <w:name w:val="heading 3"/>
    <w:basedOn w:val="berschrift2"/>
    <w:next w:val="Standard"/>
    <w:link w:val="berschrift3Zchn"/>
    <w:qFormat/>
    <w:rsid w:val="001564D5"/>
    <w:pPr>
      <w:spacing w:before="120"/>
      <w:outlineLvl w:val="2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1564D5"/>
    <w:rPr>
      <w:rFonts w:ascii="Arial" w:eastAsia="MS Mincho" w:hAnsi="Arial" w:cs="Times New Roman"/>
      <w:sz w:val="32"/>
      <w:szCs w:val="20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1564D5"/>
    <w:rPr>
      <w:rFonts w:ascii="Arial" w:eastAsia="MS Mincho" w:hAnsi="Arial" w:cs="Times New Roman"/>
      <w:sz w:val="28"/>
      <w:szCs w:val="20"/>
      <w:lang w:val="en-GB" w:eastAsia="en-US"/>
    </w:rPr>
  </w:style>
  <w:style w:type="paragraph" w:customStyle="1" w:styleId="EditorsNote">
    <w:name w:val="Editor's Note"/>
    <w:aliases w:val="EN"/>
    <w:basedOn w:val="Standard"/>
    <w:link w:val="EditorsNoteCharChar"/>
    <w:rsid w:val="001564D5"/>
    <w:pPr>
      <w:keepLines/>
      <w:ind w:left="1135" w:hanging="851"/>
    </w:pPr>
    <w:rPr>
      <w:color w:val="FF0000"/>
    </w:rPr>
  </w:style>
  <w:style w:type="character" w:customStyle="1" w:styleId="EditorsNoteCharChar">
    <w:name w:val="Editor's Note Char Char"/>
    <w:link w:val="EditorsNote"/>
    <w:rsid w:val="001564D5"/>
    <w:rPr>
      <w:rFonts w:ascii="Times New Roman" w:eastAsia="MS Mincho" w:hAnsi="Times New Roman" w:cs="Times New Roman"/>
      <w:color w:val="FF0000"/>
      <w:sz w:val="20"/>
      <w:szCs w:val="20"/>
      <w:lang w:val="en-GB" w:eastAsia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564D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564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564D5"/>
    <w:rPr>
      <w:rFonts w:ascii="Segoe UI" w:eastAsia="MS Mincho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7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DCM</dc:creator>
  <cp:keywords/>
  <dc:description/>
  <cp:lastModifiedBy>DCM</cp:lastModifiedBy>
  <cp:revision>2</cp:revision>
  <dcterms:created xsi:type="dcterms:W3CDTF">2016-04-19T14:33:00Z</dcterms:created>
  <dcterms:modified xsi:type="dcterms:W3CDTF">2016-04-19T14:33:00Z</dcterms:modified>
</cp:coreProperties>
</file>